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98D4D0" w:rsidR="001E41F3" w:rsidRDefault="001E41F3">
      <w:pPr>
        <w:pStyle w:val="CRCoverPage"/>
        <w:tabs>
          <w:tab w:val="right" w:pos="9639"/>
        </w:tabs>
        <w:spacing w:after="0"/>
        <w:rPr>
          <w:b/>
          <w:i/>
          <w:noProof/>
          <w:sz w:val="28"/>
        </w:rPr>
      </w:pPr>
      <w:r>
        <w:rPr>
          <w:b/>
          <w:noProof/>
          <w:sz w:val="24"/>
        </w:rPr>
        <w:t>3GPP TSG-</w:t>
      </w:r>
      <w:r w:rsidR="0006040F">
        <w:rPr>
          <w:b/>
          <w:noProof/>
          <w:sz w:val="24"/>
        </w:rPr>
        <w:t>CT3</w:t>
      </w:r>
      <w:r w:rsidR="00C66BA2">
        <w:rPr>
          <w:b/>
          <w:noProof/>
          <w:sz w:val="24"/>
        </w:rPr>
        <w:t xml:space="preserve"> </w:t>
      </w:r>
      <w:r>
        <w:rPr>
          <w:b/>
          <w:noProof/>
          <w:sz w:val="24"/>
        </w:rPr>
        <w:t>Meeting #</w:t>
      </w:r>
      <w:r w:rsidR="00EB09B7" w:rsidRPr="00EB09B7">
        <w:rPr>
          <w:b/>
          <w:noProof/>
          <w:sz w:val="24"/>
        </w:rPr>
        <w:t xml:space="preserve"> </w:t>
      </w:r>
      <w:r w:rsidR="0006040F">
        <w:rPr>
          <w:b/>
          <w:noProof/>
          <w:sz w:val="24"/>
        </w:rPr>
        <w:t>144</w:t>
      </w:r>
      <w:r>
        <w:rPr>
          <w:b/>
          <w:i/>
          <w:noProof/>
          <w:sz w:val="28"/>
        </w:rPr>
        <w:tab/>
      </w:r>
      <w:r w:rsidR="0006040F">
        <w:rPr>
          <w:b/>
          <w:i/>
          <w:noProof/>
          <w:sz w:val="28"/>
        </w:rPr>
        <w:t>C3-255</w:t>
      </w:r>
      <w:r w:rsidR="00F13A1F">
        <w:rPr>
          <w:b/>
          <w:i/>
          <w:noProof/>
          <w:sz w:val="28"/>
        </w:rPr>
        <w:t>183</w:t>
      </w:r>
    </w:p>
    <w:p w14:paraId="7CB45193" w14:textId="3E9BCC02" w:rsidR="001E41F3" w:rsidRDefault="003609EF" w:rsidP="005E2C44">
      <w:pPr>
        <w:pStyle w:val="CRCoverPage"/>
        <w:outlineLvl w:val="0"/>
        <w:rPr>
          <w:b/>
          <w:noProof/>
          <w:sz w:val="24"/>
        </w:rPr>
      </w:pPr>
      <w:r w:rsidRPr="00BA51D9">
        <w:rPr>
          <w:b/>
          <w:noProof/>
          <w:sz w:val="24"/>
        </w:rPr>
        <w:t xml:space="preserve"> </w:t>
      </w:r>
      <w:r w:rsidR="0006040F">
        <w:rPr>
          <w:b/>
          <w:noProof/>
          <w:sz w:val="24"/>
        </w:rPr>
        <w:t>D</w:t>
      </w:r>
      <w:r w:rsidR="0006040F">
        <w:rPr>
          <w:rFonts w:hint="eastAsia"/>
          <w:b/>
          <w:noProof/>
          <w:sz w:val="24"/>
          <w:lang w:eastAsia="zh-CN"/>
        </w:rPr>
        <w:t>alls</w:t>
      </w:r>
      <w:r w:rsidR="001E41F3">
        <w:rPr>
          <w:b/>
          <w:noProof/>
          <w:sz w:val="24"/>
        </w:rPr>
        <w:t xml:space="preserve">, </w:t>
      </w:r>
      <w:r w:rsidR="0006040F">
        <w:rPr>
          <w:b/>
          <w:noProof/>
          <w:sz w:val="24"/>
        </w:rPr>
        <w:t>USA</w:t>
      </w:r>
      <w:r w:rsidR="001E41F3">
        <w:rPr>
          <w:b/>
          <w:noProof/>
          <w:sz w:val="24"/>
        </w:rPr>
        <w:t xml:space="preserve">, </w:t>
      </w:r>
      <w:r w:rsidR="0006040F">
        <w:rPr>
          <w:b/>
          <w:noProof/>
          <w:sz w:val="24"/>
        </w:rPr>
        <w:t>17th</w:t>
      </w:r>
      <w:r w:rsidR="00547111">
        <w:rPr>
          <w:b/>
          <w:noProof/>
          <w:sz w:val="24"/>
        </w:rPr>
        <w:t xml:space="preserve"> </w:t>
      </w:r>
      <w:r w:rsidR="0006040F">
        <w:rPr>
          <w:b/>
          <w:noProof/>
          <w:sz w:val="24"/>
        </w:rPr>
        <w:t>–</w:t>
      </w:r>
      <w:r w:rsidR="00547111">
        <w:rPr>
          <w:b/>
          <w:noProof/>
          <w:sz w:val="24"/>
        </w:rPr>
        <w:t xml:space="preserve"> </w:t>
      </w:r>
      <w:r w:rsidR="0006040F">
        <w:rPr>
          <w:b/>
          <w:noProof/>
          <w:sz w:val="24"/>
        </w:rPr>
        <w:t>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76907" w:rsidR="001E41F3" w:rsidRPr="00410371" w:rsidRDefault="00E6272E" w:rsidP="00E13F3D">
            <w:pPr>
              <w:pStyle w:val="CRCoverPage"/>
              <w:spacing w:after="0"/>
              <w:jc w:val="right"/>
              <w:rPr>
                <w:b/>
                <w:noProof/>
                <w:sz w:val="28"/>
              </w:rPr>
            </w:pPr>
            <w:r>
              <w:rPr>
                <w:b/>
                <w:noProof/>
                <w:sz w:val="28"/>
              </w:rPr>
              <w:t>29.591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801ADC" w:rsidR="001E41F3" w:rsidRPr="00410371" w:rsidRDefault="00F13A1F" w:rsidP="00547111">
            <w:pPr>
              <w:pStyle w:val="CRCoverPage"/>
              <w:spacing w:after="0"/>
              <w:rPr>
                <w:noProof/>
              </w:rPr>
            </w:pPr>
            <w:r>
              <w:rPr>
                <w:b/>
                <w:noProof/>
                <w:sz w:val="28"/>
              </w:rPr>
              <w:t>0266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DA7E26" w:rsidR="001E41F3" w:rsidRPr="00410371" w:rsidRDefault="00E6272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93029" w:rsidR="001E41F3" w:rsidRPr="00410371" w:rsidRDefault="00E6272E">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8984EA" w:rsidR="00F25D98" w:rsidRDefault="00E6272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BD1019" w:rsidR="001E41F3" w:rsidRDefault="00532A4A">
            <w:pPr>
              <w:pStyle w:val="CRCoverPage"/>
              <w:spacing w:after="0"/>
              <w:ind w:left="100"/>
              <w:rPr>
                <w:noProof/>
              </w:rPr>
            </w:pPr>
            <w:r>
              <w:t xml:space="preserve">Update of </w:t>
            </w:r>
            <w:r>
              <w:rPr>
                <w:noProof/>
                <w:lang w:eastAsia="zh-CN"/>
              </w:rPr>
              <w:t>Nnef_EASDeployment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0E7D7" w:rsidR="001E41F3" w:rsidRDefault="00CC235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895E89" w:rsidR="001E41F3" w:rsidRDefault="0006040F"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B5A061" w:rsidR="001E41F3" w:rsidRDefault="00CF456A">
            <w:pPr>
              <w:pStyle w:val="CRCoverPage"/>
              <w:spacing w:after="0"/>
              <w:ind w:left="100"/>
              <w:rPr>
                <w:noProof/>
              </w:rPr>
            </w:pPr>
            <w:r>
              <w:rPr>
                <w:noProof/>
              </w:rPr>
              <w:t>SBIP</w:t>
            </w:r>
            <w:r>
              <w:rPr>
                <w:rFonts w:hint="eastAsia"/>
                <w:noProof/>
                <w:lang w:eastAsia="zh-CN"/>
              </w:rPr>
              <w:t>rotoc</w:t>
            </w:r>
            <w:r>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393C0" w:rsidR="001E41F3" w:rsidRDefault="0006040F">
            <w:pPr>
              <w:pStyle w:val="CRCoverPage"/>
              <w:spacing w:after="0"/>
              <w:ind w:left="100"/>
              <w:rPr>
                <w:noProof/>
              </w:rPr>
            </w:pPr>
            <w:r>
              <w:rPr>
                <w:noProof/>
              </w:rPr>
              <w:t>2025</w:t>
            </w:r>
            <w:r w:rsidR="0027787F">
              <w:rPr>
                <w:noProof/>
              </w:rPr>
              <w:t>-</w:t>
            </w:r>
            <w:r>
              <w:rPr>
                <w:noProof/>
              </w:rPr>
              <w:t>11</w:t>
            </w:r>
            <w:r w:rsidR="0027787F">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60DD14" w:rsidR="001E41F3" w:rsidRDefault="00CF45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C0A73" w:rsidR="001E41F3" w:rsidRDefault="00CC235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1300C1" w:rsidR="001E41F3" w:rsidRDefault="00571173">
            <w:pPr>
              <w:pStyle w:val="CRCoverPage"/>
              <w:spacing w:after="0"/>
              <w:ind w:left="100"/>
              <w:rPr>
                <w:noProof/>
                <w:lang w:eastAsia="zh-CN"/>
              </w:rPr>
            </w:pPr>
            <w:r>
              <w:rPr>
                <w:noProof/>
                <w:lang w:eastAsia="zh-CN"/>
              </w:rPr>
              <w:t>The figure</w:t>
            </w:r>
            <w:r w:rsidR="00E86DBB">
              <w:rPr>
                <w:noProof/>
                <w:lang w:eastAsia="zh-CN"/>
              </w:rPr>
              <w:t>s</w:t>
            </w:r>
            <w:r>
              <w:rPr>
                <w:noProof/>
                <w:lang w:eastAsia="zh-CN"/>
              </w:rPr>
              <w:t xml:space="preserve"> for </w:t>
            </w:r>
            <w:r w:rsidR="00F565E5">
              <w:rPr>
                <w:noProof/>
                <w:lang w:eastAsia="zh-CN"/>
              </w:rPr>
              <w:t>some</w:t>
            </w:r>
            <w:r w:rsidR="00E86DBB">
              <w:rPr>
                <w:noProof/>
                <w:lang w:eastAsia="zh-CN"/>
              </w:rPr>
              <w:t xml:space="preserve"> procedures of </w:t>
            </w:r>
            <w:proofErr w:type="spellStart"/>
            <w:r w:rsidR="00E86DBB">
              <w:t>Nnef_EASDeployment</w:t>
            </w:r>
            <w:proofErr w:type="spellEnd"/>
            <w:r w:rsidR="00E86DBB">
              <w:rPr>
                <w:noProof/>
                <w:lang w:eastAsia="zh-CN"/>
              </w:rPr>
              <w:t xml:space="preserve"> are</w:t>
            </w:r>
            <w:r>
              <w:rPr>
                <w:noProof/>
                <w:lang w:eastAsia="zh-CN"/>
              </w:rPr>
              <w:t xml:space="preserve"> missing</w:t>
            </w:r>
            <w:r w:rsidR="00E86DBB">
              <w:rPr>
                <w:noProof/>
                <w:lang w:eastAsia="zh-CN"/>
              </w:rPr>
              <w:t xml:space="preserve">, which also </w:t>
            </w:r>
            <w:r>
              <w:rPr>
                <w:noProof/>
                <w:lang w:eastAsia="zh-CN"/>
              </w:rPr>
              <w:t>misaligned with the procedure</w:t>
            </w:r>
            <w:r w:rsidR="00E86DBB">
              <w:rPr>
                <w:noProof/>
                <w:lang w:eastAsia="zh-CN"/>
              </w:rPr>
              <w:t>s</w:t>
            </w:r>
            <w:r>
              <w:rPr>
                <w:noProof/>
                <w:lang w:eastAsia="zh-CN"/>
              </w:rPr>
              <w:t xml:space="preserve"> of other Nnef APIs</w:t>
            </w:r>
            <w:r w:rsidR="00770E77">
              <w:rPr>
                <w:noProof/>
                <w:lang w:eastAsia="zh-CN"/>
              </w:rPr>
              <w:t xml:space="preserve"> in present specification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08DCC9" w:rsidR="001E41F3" w:rsidRDefault="00571173">
            <w:pPr>
              <w:pStyle w:val="CRCoverPage"/>
              <w:spacing w:after="0"/>
              <w:ind w:left="100"/>
              <w:rPr>
                <w:noProof/>
                <w:lang w:eastAsia="zh-CN"/>
              </w:rPr>
            </w:pPr>
            <w:r>
              <w:rPr>
                <w:noProof/>
                <w:lang w:eastAsia="zh-CN"/>
              </w:rPr>
              <w:t xml:space="preserve">Define the </w:t>
            </w:r>
            <w:r w:rsidR="000D6382">
              <w:rPr>
                <w:noProof/>
                <w:lang w:eastAsia="zh-CN"/>
              </w:rPr>
              <w:t xml:space="preserve">missing </w:t>
            </w:r>
            <w:r>
              <w:rPr>
                <w:noProof/>
                <w:lang w:eastAsia="zh-CN"/>
              </w:rPr>
              <w:t>figure</w:t>
            </w:r>
            <w:r w:rsidR="00DE7CAD">
              <w:rPr>
                <w:noProof/>
                <w:lang w:eastAsia="zh-CN"/>
              </w:rPr>
              <w:t>s</w:t>
            </w:r>
            <w:r>
              <w:rPr>
                <w:noProof/>
                <w:lang w:eastAsia="zh-CN"/>
              </w:rPr>
              <w:t xml:space="preserve"> for</w:t>
            </w:r>
            <w:r w:rsidR="00E86DBB">
              <w:rPr>
                <w:noProof/>
                <w:lang w:eastAsia="zh-CN"/>
              </w:rPr>
              <w:t xml:space="preserve"> the </w:t>
            </w:r>
            <w:proofErr w:type="spellStart"/>
            <w:r w:rsidR="00E86DBB">
              <w:t>Nnef_EASDeployment</w:t>
            </w:r>
            <w:proofErr w:type="spellEnd"/>
            <w:r>
              <w:rPr>
                <w:noProof/>
                <w:lang w:eastAsia="zh-CN"/>
              </w:rPr>
              <w:t xml:space="preserve"> API</w:t>
            </w:r>
            <w:r w:rsidR="00E86DBB">
              <w:rPr>
                <w:noProof/>
                <w:lang w:eastAsia="zh-CN"/>
              </w:rPr>
              <w:t xml:space="preserve"> procedure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D5A6BC" w:rsidR="001E41F3" w:rsidRDefault="00571173">
            <w:pPr>
              <w:pStyle w:val="CRCoverPage"/>
              <w:spacing w:after="0"/>
              <w:ind w:left="100"/>
              <w:rPr>
                <w:noProof/>
                <w:lang w:eastAsia="zh-CN"/>
              </w:rPr>
            </w:pPr>
            <w:r>
              <w:rPr>
                <w:noProof/>
                <w:lang w:eastAsia="zh-CN"/>
              </w:rPr>
              <w:t>Misaligned within the present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B1C59" w:rsidR="001E41F3" w:rsidRDefault="00DE7CAD">
            <w:pPr>
              <w:pStyle w:val="CRCoverPage"/>
              <w:spacing w:after="0"/>
              <w:ind w:left="100"/>
              <w:rPr>
                <w:noProof/>
                <w:lang w:eastAsia="zh-CN"/>
              </w:rPr>
            </w:pPr>
            <w:r>
              <w:rPr>
                <w:noProof/>
                <w:lang w:eastAsia="zh-CN"/>
              </w:rPr>
              <w:t xml:space="preserve">4.3.2.2.2; 4.3.2.3.2; </w:t>
            </w:r>
            <w:r w:rsidR="00C1433C">
              <w:rPr>
                <w:rFonts w:hint="eastAsia"/>
                <w:noProof/>
                <w:lang w:eastAsia="zh-CN"/>
              </w:rPr>
              <w:t>4</w:t>
            </w:r>
            <w:r w:rsidR="00C1433C">
              <w:rPr>
                <w:noProof/>
                <w:lang w:eastAsia="zh-CN"/>
              </w:rPr>
              <w:t>.</w:t>
            </w:r>
            <w:r w:rsidR="00571173">
              <w:rPr>
                <w:noProof/>
                <w:lang w:eastAsia="zh-CN"/>
              </w:rPr>
              <w:t>3.2.4.2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CCDB0"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2BBA1F"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90014B"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04DAE21C" w14:textId="77777777" w:rsidR="004927EB" w:rsidRDefault="004927EB" w:rsidP="004927EB">
      <w:pPr>
        <w:pStyle w:val="5"/>
      </w:pPr>
      <w:bookmarkStart w:id="1" w:name="_Toc136523970"/>
      <w:bookmarkStart w:id="2" w:name="_Toc209530362"/>
      <w:bookmarkStart w:id="3" w:name="_Toc83235797"/>
      <w:bookmarkStart w:id="4" w:name="_Toc136523976"/>
      <w:bookmarkStart w:id="5" w:name="_Toc209530368"/>
      <w:r>
        <w:t>4.3.2.2.2</w:t>
      </w:r>
      <w:r>
        <w:tab/>
        <w:t>Creating a new subscription</w:t>
      </w:r>
      <w:bookmarkEnd w:id="1"/>
      <w:bookmarkEnd w:id="2"/>
      <w:r>
        <w:t xml:space="preserve"> </w:t>
      </w:r>
    </w:p>
    <w:p w14:paraId="2511EC53" w14:textId="097D857D" w:rsidR="00CE71D3" w:rsidRDefault="00CE71D3" w:rsidP="00CE71D3">
      <w:pPr>
        <w:rPr>
          <w:ins w:id="6" w:author="Huawei" w:date="2025-11-07T09:05:00Z"/>
          <w:noProof/>
        </w:rPr>
      </w:pPr>
      <w:ins w:id="7" w:author="Huawei" w:date="2025-11-07T09:05:00Z">
        <w:r>
          <w:rPr>
            <w:noProof/>
          </w:rPr>
          <w:t xml:space="preserve">Figure 4.3.2.2.2-1 illustrates the creation of a </w:t>
        </w:r>
        <w:r>
          <w:t xml:space="preserve">Individual </w:t>
        </w:r>
        <w:r>
          <w:rPr>
            <w:lang w:eastAsia="zh-CN"/>
          </w:rPr>
          <w:t>EAS Deployment Event Subscription</w:t>
        </w:r>
        <w:r>
          <w:rPr>
            <w:noProof/>
          </w:rPr>
          <w:t>.</w:t>
        </w:r>
      </w:ins>
    </w:p>
    <w:p w14:paraId="3BA3F429" w14:textId="77777777" w:rsidR="00CE71D3" w:rsidRDefault="00CE71D3" w:rsidP="00CE71D3">
      <w:pPr>
        <w:pStyle w:val="TH"/>
        <w:rPr>
          <w:ins w:id="8" w:author="Huawei" w:date="2025-11-07T09:05:00Z"/>
          <w:noProof/>
        </w:rPr>
      </w:pPr>
      <w:ins w:id="9" w:author="Huawei" w:date="2025-11-07T09:05:00Z">
        <w:r>
          <w:rPr>
            <w:noProof/>
          </w:rPr>
          <w:object w:dxaOrig="9541" w:dyaOrig="3166" w14:anchorId="32A95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05pt;height:158.65pt" o:ole="">
              <v:imagedata r:id="rId9" o:title=""/>
            </v:shape>
            <o:OLEObject Type="Embed" ProgID="Visio.Drawing.11" ShapeID="_x0000_i1025" DrawAspect="Content" ObjectID="_1824302608" r:id="rId10"/>
          </w:object>
        </w:r>
      </w:ins>
    </w:p>
    <w:p w14:paraId="1BDA91BA" w14:textId="2B3486C1" w:rsidR="00CE71D3" w:rsidRDefault="00CE71D3" w:rsidP="00CE71D3">
      <w:pPr>
        <w:pStyle w:val="TF"/>
        <w:rPr>
          <w:ins w:id="10" w:author="Huawei" w:date="2025-11-07T09:05:00Z"/>
          <w:noProof/>
        </w:rPr>
      </w:pPr>
      <w:ins w:id="11" w:author="Huawei" w:date="2025-11-07T09:05:00Z">
        <w:r>
          <w:rPr>
            <w:noProof/>
          </w:rPr>
          <w:t>Figure 4.</w:t>
        </w:r>
        <w:r w:rsidR="00330BBC">
          <w:rPr>
            <w:noProof/>
          </w:rPr>
          <w:t>3</w:t>
        </w:r>
        <w:r>
          <w:rPr>
            <w:noProof/>
          </w:rPr>
          <w:t>.2.2.2-1: Creation of a subscription</w:t>
        </w:r>
      </w:ins>
    </w:p>
    <w:p w14:paraId="5C211154" w14:textId="77777777" w:rsidR="004927EB" w:rsidRDefault="004927EB" w:rsidP="004927EB">
      <w:pPr>
        <w:rPr>
          <w:lang w:eastAsia="zh-CN"/>
        </w:rPr>
      </w:pPr>
      <w:r>
        <w:rPr>
          <w:rFonts w:cs="Arial"/>
          <w:szCs w:val="18"/>
          <w:lang w:eastAsia="zh-CN"/>
        </w:rPr>
        <w:t>In order to subscribe</w:t>
      </w:r>
      <w:r w:rsidRPr="00537268">
        <w:rPr>
          <w:lang w:eastAsia="zh-CN"/>
        </w:rPr>
        <w:t xml:space="preserve"> </w:t>
      </w:r>
      <w:r>
        <w:rPr>
          <w:lang w:eastAsia="zh-CN"/>
        </w:rPr>
        <w:t xml:space="preserve">to </w:t>
      </w:r>
      <w:r>
        <w:rPr>
          <w:rFonts w:cs="Arial"/>
          <w:szCs w:val="18"/>
          <w:lang w:eastAsia="zh-CN"/>
        </w:rPr>
        <w:t>EAS Deployment Information change event</w:t>
      </w:r>
      <w:r>
        <w:rPr>
          <w:lang w:eastAsia="zh-CN"/>
        </w:rPr>
        <w:t>, t</w:t>
      </w:r>
      <w:r>
        <w:rPr>
          <w:rFonts w:hint="eastAsia"/>
          <w:lang w:eastAsia="zh-CN"/>
        </w:rPr>
        <w:t xml:space="preserve">he </w:t>
      </w:r>
      <w:r>
        <w:rPr>
          <w:noProof/>
        </w:rPr>
        <w:t xml:space="preserve">NF service consumer </w:t>
      </w:r>
      <w:r>
        <w:rPr>
          <w:lang w:eastAsia="zh-CN"/>
        </w:rPr>
        <w:t>shall</w:t>
      </w:r>
      <w:r>
        <w:rPr>
          <w:rFonts w:hint="eastAsia"/>
          <w:lang w:eastAsia="zh-CN"/>
        </w:rPr>
        <w:t xml:space="preserve"> send an HTTP </w:t>
      </w:r>
      <w:r>
        <w:rPr>
          <w:lang w:eastAsia="zh-CN"/>
        </w:rPr>
        <w:t>POST</w:t>
      </w:r>
      <w:r>
        <w:rPr>
          <w:rFonts w:hint="eastAsia"/>
          <w:lang w:eastAsia="zh-CN"/>
        </w:rPr>
        <w:t xml:space="preserve"> </w:t>
      </w:r>
      <w:r>
        <w:rPr>
          <w:lang w:eastAsia="zh-CN"/>
        </w:rPr>
        <w:t>request message to the NEF for</w:t>
      </w:r>
      <w:r>
        <w:rPr>
          <w:rFonts w:hint="eastAsia"/>
          <w:lang w:eastAsia="zh-CN"/>
        </w:rPr>
        <w:t xml:space="preserve"> </w:t>
      </w:r>
      <w:r>
        <w:rPr>
          <w:lang w:eastAsia="zh-CN"/>
        </w:rPr>
        <w:t>the "EAS Deployment Event Subscriptions"</w:t>
      </w:r>
      <w:r w:rsidRPr="003E286C">
        <w:rPr>
          <w:lang w:eastAsia="zh-CN"/>
        </w:rPr>
        <w:t xml:space="preserve"> </w:t>
      </w:r>
      <w:r>
        <w:rPr>
          <w:lang w:eastAsia="zh-CN"/>
        </w:rPr>
        <w:t>resource</w:t>
      </w:r>
      <w:r>
        <w:rPr>
          <w:rFonts w:hint="eastAsia"/>
          <w:lang w:eastAsia="zh-CN"/>
        </w:rPr>
        <w:t>.</w:t>
      </w:r>
      <w:r w:rsidRPr="003E286C">
        <w:rPr>
          <w:rFonts w:hint="eastAsia"/>
          <w:lang w:eastAsia="zh-CN"/>
        </w:rPr>
        <w:t xml:space="preserve"> </w:t>
      </w:r>
      <w:r>
        <w:rPr>
          <w:lang w:eastAsia="zh-CN"/>
        </w:rPr>
        <w:t xml:space="preserve">The HTTP POST message shall include </w:t>
      </w:r>
      <w:proofErr w:type="spellStart"/>
      <w:r>
        <w:rPr>
          <w:lang w:eastAsia="zh-CN"/>
        </w:rPr>
        <w:t>EasDeploySubData</w:t>
      </w:r>
      <w:proofErr w:type="spellEnd"/>
      <w:r>
        <w:rPr>
          <w:lang w:eastAsia="zh-CN"/>
        </w:rPr>
        <w:t xml:space="preserve"> data structure as request body. The </w:t>
      </w:r>
      <w:proofErr w:type="spellStart"/>
      <w:r>
        <w:rPr>
          <w:lang w:eastAsia="zh-CN"/>
        </w:rPr>
        <w:t>EasDeploySubData</w:t>
      </w:r>
      <w:proofErr w:type="spellEnd"/>
      <w:r>
        <w:rPr>
          <w:lang w:eastAsia="zh-CN"/>
        </w:rPr>
        <w:t xml:space="preserve"> data structure shall include:</w:t>
      </w:r>
    </w:p>
    <w:p w14:paraId="7BA2B674" w14:textId="77777777" w:rsidR="004927EB" w:rsidRDefault="004927EB" w:rsidP="004927EB">
      <w:pPr>
        <w:pStyle w:val="B1"/>
      </w:pPr>
      <w:r w:rsidRPr="00966F88">
        <w:t>-</w:t>
      </w:r>
      <w:r w:rsidRPr="00966F88">
        <w:tab/>
      </w:r>
      <w:r>
        <w:t>Event Id</w:t>
      </w:r>
      <w:r w:rsidRPr="00966F88">
        <w:t xml:space="preserve"> </w:t>
      </w:r>
      <w:r>
        <w:t>in the</w:t>
      </w:r>
      <w:r w:rsidRPr="00966F88">
        <w:t xml:space="preserve"> "</w:t>
      </w:r>
      <w:proofErr w:type="spellStart"/>
      <w:r>
        <w:t>eventId</w:t>
      </w:r>
      <w:proofErr w:type="spellEnd"/>
      <w:r w:rsidRPr="00966F88">
        <w:t>" attribute;</w:t>
      </w:r>
    </w:p>
    <w:p w14:paraId="2C3E7268" w14:textId="77777777" w:rsidR="004927EB" w:rsidRDefault="004927EB" w:rsidP="004927EB">
      <w:pPr>
        <w:pStyle w:val="B1"/>
      </w:pPr>
      <w:r w:rsidRPr="00BD3FB8">
        <w:t>-</w:t>
      </w:r>
      <w:r w:rsidRPr="00BD3FB8">
        <w:tab/>
      </w:r>
      <w:r>
        <w:t xml:space="preserve">An </w:t>
      </w:r>
      <w:r w:rsidRPr="00BD3FB8">
        <w:t>notification correlation ID provided by the NF service consumer during the subscription as "</w:t>
      </w:r>
      <w:proofErr w:type="spellStart"/>
      <w:r w:rsidRPr="00BD3FB8">
        <w:t>notifId</w:t>
      </w:r>
      <w:proofErr w:type="spellEnd"/>
      <w:r w:rsidRPr="00BD3FB8">
        <w:t>" attribute;</w:t>
      </w:r>
      <w:r>
        <w:t xml:space="preserve"> and</w:t>
      </w:r>
    </w:p>
    <w:p w14:paraId="72B7D9C4" w14:textId="77777777" w:rsidR="004927EB" w:rsidRPr="00966F88" w:rsidRDefault="004927EB" w:rsidP="004927EB">
      <w:pPr>
        <w:pStyle w:val="B1"/>
      </w:pPr>
      <w:r w:rsidRPr="000B1904">
        <w:t>-</w:t>
      </w:r>
      <w:r w:rsidRPr="000B1904">
        <w:tab/>
      </w:r>
      <w:r>
        <w:t>A</w:t>
      </w:r>
      <w:r w:rsidRPr="000B1904">
        <w:t xml:space="preserve">n URI to receive the </w:t>
      </w:r>
      <w:r>
        <w:t xml:space="preserve">subscribed EAS Deployment information change </w:t>
      </w:r>
      <w:r w:rsidRPr="000B1904">
        <w:t>notifications as "</w:t>
      </w:r>
      <w:proofErr w:type="spellStart"/>
      <w:r w:rsidRPr="000B1904">
        <w:t>notifUri</w:t>
      </w:r>
      <w:proofErr w:type="spellEnd"/>
      <w:r w:rsidRPr="000B1904">
        <w:t>" attribute</w:t>
      </w:r>
      <w:r>
        <w:t>.</w:t>
      </w:r>
    </w:p>
    <w:p w14:paraId="122A3A2E" w14:textId="77777777" w:rsidR="004927EB" w:rsidRDefault="004927EB" w:rsidP="004927EB">
      <w:pPr>
        <w:rPr>
          <w:noProof/>
        </w:rPr>
      </w:pPr>
      <w:r>
        <w:rPr>
          <w:noProof/>
        </w:rPr>
        <w:t>and may include:</w:t>
      </w:r>
    </w:p>
    <w:p w14:paraId="7906A17E" w14:textId="77777777" w:rsidR="004927EB" w:rsidRDefault="004927EB" w:rsidP="004927EB">
      <w:pPr>
        <w:pStyle w:val="B1"/>
      </w:pPr>
      <w:r w:rsidRPr="003B262F">
        <w:t>-</w:t>
      </w:r>
      <w:r w:rsidRPr="003B262F">
        <w:tab/>
      </w:r>
      <w:r>
        <w:t xml:space="preserve">an indicator to immediately report the current status of EAS Deployment Information if available, </w:t>
      </w:r>
      <w:r w:rsidRPr="003B262F">
        <w:t>as "</w:t>
      </w:r>
      <w:proofErr w:type="spellStart"/>
      <w:r>
        <w:t>immRep</w:t>
      </w:r>
      <w:proofErr w:type="spellEnd"/>
      <w:r w:rsidRPr="003B262F">
        <w:t>" attribute;</w:t>
      </w:r>
    </w:p>
    <w:p w14:paraId="0E6E541D" w14:textId="77777777" w:rsidR="004927EB" w:rsidRPr="00966F88" w:rsidRDefault="004927EB" w:rsidP="004927EB">
      <w:pPr>
        <w:pStyle w:val="B1"/>
      </w:pPr>
      <w:r w:rsidRPr="00966F88">
        <w:t>-</w:t>
      </w:r>
      <w:r w:rsidRPr="00966F88">
        <w:tab/>
      </w:r>
      <w:r w:rsidRPr="005C3E95">
        <w:t xml:space="preserve">(list of) DNN and/or S-NSSAI </w:t>
      </w:r>
      <w:r>
        <w:t xml:space="preserve">combination </w:t>
      </w:r>
      <w:r w:rsidRPr="00966F88">
        <w:t>as "</w:t>
      </w:r>
      <w:proofErr w:type="spellStart"/>
      <w:r w:rsidRPr="005C3E95">
        <w:t>dnnSnssaiInfos</w:t>
      </w:r>
      <w:proofErr w:type="spellEnd"/>
      <w:r w:rsidRPr="00966F88">
        <w:t>" attribute;</w:t>
      </w:r>
    </w:p>
    <w:p w14:paraId="399DA165" w14:textId="77777777" w:rsidR="004927EB" w:rsidRDefault="004927EB" w:rsidP="004927EB">
      <w:pPr>
        <w:pStyle w:val="B1"/>
      </w:pPr>
      <w:r w:rsidRPr="00966F88">
        <w:t>-</w:t>
      </w:r>
      <w:r w:rsidRPr="00966F88">
        <w:tab/>
        <w:t xml:space="preserve">identification of </w:t>
      </w:r>
      <w:r>
        <w:t xml:space="preserve">an </w:t>
      </w:r>
      <w:r w:rsidRPr="00966F88">
        <w:t xml:space="preserve">application </w:t>
      </w:r>
      <w:r>
        <w:t>as</w:t>
      </w:r>
      <w:r w:rsidRPr="00966F88">
        <w:t xml:space="preserve"> "</w:t>
      </w:r>
      <w:proofErr w:type="spellStart"/>
      <w:r w:rsidRPr="00966F88">
        <w:t>appId</w:t>
      </w:r>
      <w:proofErr w:type="spellEnd"/>
      <w:r w:rsidRPr="00966F88">
        <w:t>" attribute;</w:t>
      </w:r>
      <w:r>
        <w:t xml:space="preserve"> and/or</w:t>
      </w:r>
    </w:p>
    <w:p w14:paraId="6F4576C1" w14:textId="77777777" w:rsidR="004927EB" w:rsidRPr="00CD2D1C" w:rsidRDefault="004927EB" w:rsidP="004927EB">
      <w:pPr>
        <w:pStyle w:val="B1"/>
        <w:rPr>
          <w:lang w:eastAsia="zh-CN"/>
        </w:rPr>
      </w:pPr>
      <w:r w:rsidRPr="00966F88">
        <w:t>-</w:t>
      </w:r>
      <w:r w:rsidRPr="00966F88">
        <w:tab/>
        <w:t xml:space="preserve">an </w:t>
      </w:r>
      <w:r>
        <w:t>internal Group Identifier</w:t>
      </w:r>
      <w:r w:rsidRPr="00966F88">
        <w:t xml:space="preserve"> as "</w:t>
      </w:r>
      <w:proofErr w:type="spellStart"/>
      <w:r>
        <w:t>interGroupId</w:t>
      </w:r>
      <w:proofErr w:type="spellEnd"/>
      <w:r w:rsidRPr="00966F88">
        <w:t>" attribute</w:t>
      </w:r>
      <w:r>
        <w:t>.</w:t>
      </w:r>
    </w:p>
    <w:p w14:paraId="56E9CCDD" w14:textId="77777777" w:rsidR="004927EB" w:rsidRDefault="004927EB" w:rsidP="004927EB">
      <w:pPr>
        <w:rPr>
          <w:lang w:eastAsia="zh-CN"/>
        </w:rPr>
      </w:pPr>
      <w:r>
        <w:rPr>
          <w:lang w:eastAsia="zh-CN"/>
        </w:rPr>
        <w:t xml:space="preserve">Upon receipt of the HTTP request from the </w:t>
      </w:r>
      <w:r>
        <w:rPr>
          <w:noProof/>
        </w:rPr>
        <w:t>NF service consumer</w:t>
      </w:r>
      <w:r>
        <w:rPr>
          <w:lang w:eastAsia="zh-CN"/>
        </w:rPr>
        <w:t xml:space="preserve">, if the </w:t>
      </w:r>
      <w:r>
        <w:rPr>
          <w:noProof/>
        </w:rPr>
        <w:t xml:space="preserve">NF service </w:t>
      </w:r>
      <w:proofErr w:type="spellStart"/>
      <w:r>
        <w:rPr>
          <w:noProof/>
        </w:rPr>
        <w:t>consumer</w:t>
      </w:r>
      <w:r>
        <w:rPr>
          <w:lang w:eastAsia="zh-CN"/>
        </w:rPr>
        <w:t>is</w:t>
      </w:r>
      <w:proofErr w:type="spellEnd"/>
      <w:r>
        <w:rPr>
          <w:lang w:eastAsia="zh-CN"/>
        </w:rPr>
        <w:t xml:space="preserve"> validated,</w:t>
      </w:r>
      <w:r>
        <w:rPr>
          <w:rFonts w:hint="eastAsia"/>
          <w:lang w:eastAsia="zh-CN"/>
        </w:rPr>
        <w:t xml:space="preserve"> </w:t>
      </w:r>
      <w:r>
        <w:rPr>
          <w:lang w:eastAsia="zh-CN"/>
        </w:rPr>
        <w:t>t</w:t>
      </w:r>
      <w:r>
        <w:rPr>
          <w:rFonts w:hint="eastAsia"/>
          <w:lang w:eastAsia="zh-CN"/>
        </w:rPr>
        <w:t>he NEF shall</w:t>
      </w:r>
      <w:r>
        <w:rPr>
          <w:lang w:eastAsia="zh-CN"/>
        </w:rPr>
        <w:t xml:space="preserve"> interact with the UDR by invoking the </w:t>
      </w:r>
      <w:proofErr w:type="spellStart"/>
      <w:r w:rsidRPr="001F16C3">
        <w:t>Nudr_DataRepository</w:t>
      </w:r>
      <w:proofErr w:type="spellEnd"/>
      <w:r>
        <w:t xml:space="preserve"> </w:t>
      </w:r>
      <w:r w:rsidRPr="00140E21">
        <w:t xml:space="preserve">service </w:t>
      </w:r>
      <w:r>
        <w:rPr>
          <w:lang w:eastAsia="zh-CN"/>
        </w:rPr>
        <w:t xml:space="preserve">as described in 3GPP TS 29.504 [32] to fetch the EAS Deployment Information </w:t>
      </w:r>
      <w:r>
        <w:rPr>
          <w:rFonts w:hint="eastAsia"/>
          <w:lang w:eastAsia="zh-CN"/>
        </w:rPr>
        <w:t>in</w:t>
      </w:r>
      <w:r>
        <w:rPr>
          <w:lang w:eastAsia="zh-CN"/>
        </w:rPr>
        <w:t xml:space="preserve"> the application data in the UDR.</w:t>
      </w:r>
    </w:p>
    <w:p w14:paraId="626512C6" w14:textId="77777777" w:rsidR="004927EB" w:rsidRDefault="004927EB" w:rsidP="004927EB">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w:t>
      </w:r>
      <w:r w:rsidRPr="003B262F">
        <w:rPr>
          <w:lang w:eastAsia="zh-CN"/>
        </w:rPr>
        <w:t xml:space="preserve">the NEF shall create a new subscription and assign a subscription identifier for the "Individual EAS Deployment Event Subscription" resource. Then the NEF shall send a HTTP "201 Created" response with </w:t>
      </w:r>
      <w:proofErr w:type="spellStart"/>
      <w:r>
        <w:rPr>
          <w:lang w:eastAsia="zh-CN"/>
        </w:rPr>
        <w:t>EasDeploySubData</w:t>
      </w:r>
      <w:proofErr w:type="spellEnd"/>
      <w:r w:rsidRPr="003B262F">
        <w:rPr>
          <w:lang w:eastAsia="zh-CN"/>
        </w:rPr>
        <w:t xml:space="preserve"> data structure as response body and a Location header field containing the URI of the created individual subscription resource to the </w:t>
      </w:r>
      <w:r>
        <w:rPr>
          <w:lang w:eastAsia="zh-CN"/>
        </w:rPr>
        <w:t>NF service consumer</w:t>
      </w:r>
      <w:r w:rsidRPr="003B262F">
        <w:rPr>
          <w:lang w:eastAsia="zh-CN"/>
        </w:rPr>
        <w:t>.</w:t>
      </w:r>
      <w:r>
        <w:rPr>
          <w:lang w:eastAsia="zh-CN"/>
        </w:rPr>
        <w:t xml:space="preserve"> If the immediate report indicator is included in the subscription request, the NEF shall</w:t>
      </w:r>
      <w:r w:rsidRPr="003B262F">
        <w:rPr>
          <w:lang w:eastAsia="zh-CN"/>
        </w:rPr>
        <w:t xml:space="preserve"> i</w:t>
      </w:r>
      <w:r>
        <w:rPr>
          <w:lang w:eastAsia="zh-CN"/>
        </w:rPr>
        <w:t xml:space="preserve">nclude </w:t>
      </w:r>
      <w:r w:rsidRPr="00C51AE9">
        <w:rPr>
          <w:lang w:eastAsia="zh-CN"/>
        </w:rPr>
        <w:t>in the response body</w:t>
      </w:r>
      <w:r>
        <w:rPr>
          <w:lang w:eastAsia="zh-CN"/>
        </w:rPr>
        <w:t xml:space="preserve"> </w:t>
      </w:r>
      <w:r w:rsidRPr="003B262F">
        <w:rPr>
          <w:lang w:eastAsia="zh-CN"/>
        </w:rPr>
        <w:t>the current</w:t>
      </w:r>
      <w:r>
        <w:rPr>
          <w:lang w:eastAsia="zh-CN"/>
        </w:rPr>
        <w:t>ly</w:t>
      </w:r>
      <w:r w:rsidRPr="003B262F">
        <w:rPr>
          <w:lang w:eastAsia="zh-CN"/>
        </w:rPr>
        <w:t xml:space="preserve"> </w:t>
      </w:r>
      <w:r>
        <w:rPr>
          <w:lang w:eastAsia="zh-CN"/>
        </w:rPr>
        <w:t xml:space="preserve">available </w:t>
      </w:r>
      <w:r w:rsidRPr="003B262F">
        <w:rPr>
          <w:lang w:eastAsia="zh-CN"/>
        </w:rPr>
        <w:t xml:space="preserve">EAS Deployment Information </w:t>
      </w:r>
      <w:r>
        <w:rPr>
          <w:lang w:eastAsia="zh-CN"/>
        </w:rPr>
        <w:t>that match the subscription.</w:t>
      </w:r>
    </w:p>
    <w:p w14:paraId="5A8E23A0" w14:textId="77777777" w:rsidR="004927EB" w:rsidRDefault="004927EB" w:rsidP="004927EB">
      <w:pPr>
        <w:pStyle w:val="NO"/>
      </w:pPr>
      <w:r w:rsidRPr="00F50821">
        <w:t>NOTE:</w:t>
      </w:r>
      <w:r w:rsidRPr="00F50821">
        <w:tab/>
        <w:t>When the "</w:t>
      </w:r>
      <w:proofErr w:type="spellStart"/>
      <w:r w:rsidRPr="00F50821">
        <w:t>targetAfId</w:t>
      </w:r>
      <w:proofErr w:type="spellEnd"/>
      <w:r w:rsidRPr="00F50821">
        <w:t>" attribute is included in the EAS Deployment Information, then all DNAI(s) correspond to the same EHE provider. The "</w:t>
      </w:r>
      <w:proofErr w:type="spellStart"/>
      <w:r w:rsidRPr="00F50821">
        <w:t>targetAfId</w:t>
      </w:r>
      <w:proofErr w:type="spellEnd"/>
      <w:r w:rsidRPr="00F50821">
        <w:t>" attribute can be used in case of AF(s) involving different EHE providers, and the source EHE is unaware of other/target EHE specific deployment details.</w:t>
      </w:r>
    </w:p>
    <w:p w14:paraId="19F987F8" w14:textId="77777777" w:rsidR="004927EB" w:rsidRDefault="004927EB" w:rsidP="004927EB">
      <w:pPr>
        <w:rPr>
          <w:noProof/>
        </w:rPr>
      </w:pPr>
      <w:r w:rsidRPr="00203BE2">
        <w:rPr>
          <w:noProof/>
        </w:rPr>
        <w:t xml:space="preserve">If the NEF receives an error code from the UDR, the NEF shall take proper error handling actions and shall respond to the </w:t>
      </w:r>
      <w:r>
        <w:rPr>
          <w:noProof/>
        </w:rPr>
        <w:t xml:space="preserve">NF service consumer </w:t>
      </w:r>
      <w:r w:rsidRPr="00203BE2">
        <w:rPr>
          <w:noProof/>
        </w:rPr>
        <w:t>with a proper error status code.</w:t>
      </w:r>
    </w:p>
    <w:p w14:paraId="79D862D5" w14:textId="77777777" w:rsidR="004927EB" w:rsidRPr="004927EB" w:rsidRDefault="004927EB" w:rsidP="004927EB"/>
    <w:p w14:paraId="7D546FC6" w14:textId="77777777" w:rsidR="004927EB" w:rsidRPr="00CE4669" w:rsidRDefault="004927EB" w:rsidP="004927EB">
      <w:pPr>
        <w:pStyle w:val="CRSeparator"/>
      </w:pPr>
      <w:r w:rsidRPr="00CE4669">
        <w:lastRenderedPageBreak/>
        <w:t>==============</w:t>
      </w:r>
      <w:r>
        <w:t>Next</w:t>
      </w:r>
      <w:r w:rsidRPr="00CE4669">
        <w:t xml:space="preserve"> change==============</w:t>
      </w:r>
    </w:p>
    <w:p w14:paraId="09EC0AA0" w14:textId="77777777" w:rsidR="004927EB" w:rsidRDefault="004927EB" w:rsidP="004927EB">
      <w:pPr>
        <w:pStyle w:val="5"/>
      </w:pPr>
      <w:bookmarkStart w:id="12" w:name="_Toc83235794"/>
      <w:bookmarkStart w:id="13" w:name="_Toc136523973"/>
      <w:bookmarkStart w:id="14" w:name="_Toc209530365"/>
      <w:r>
        <w:t>4.3.2.3.2</w:t>
      </w:r>
      <w:r>
        <w:tab/>
      </w:r>
      <w:proofErr w:type="spellStart"/>
      <w:r>
        <w:t>Unsubscription</w:t>
      </w:r>
      <w:proofErr w:type="spellEnd"/>
      <w:r>
        <w:t xml:space="preserve"> </w:t>
      </w:r>
      <w:bookmarkEnd w:id="12"/>
      <w:r w:rsidRPr="002864BC">
        <w:t>of notification of changes of EAS Deployment Information</w:t>
      </w:r>
      <w:bookmarkEnd w:id="13"/>
      <w:bookmarkEnd w:id="14"/>
    </w:p>
    <w:p w14:paraId="6D98F5CB" w14:textId="14A39BD5" w:rsidR="0086162C" w:rsidRPr="00D165ED" w:rsidRDefault="0086162C" w:rsidP="0086162C">
      <w:pPr>
        <w:rPr>
          <w:ins w:id="15" w:author="Huawei" w:date="2025-11-07T09:06:00Z"/>
          <w:rFonts w:eastAsia="等线"/>
        </w:rPr>
      </w:pPr>
      <w:ins w:id="16" w:author="Huawei" w:date="2025-11-07T09:06:00Z">
        <w:r w:rsidRPr="00D165ED">
          <w:rPr>
            <w:rFonts w:eastAsia="等线"/>
          </w:rPr>
          <w:t>Figure 4.</w:t>
        </w:r>
        <w:r>
          <w:rPr>
            <w:rFonts w:eastAsia="等线"/>
          </w:rPr>
          <w:t>3</w:t>
        </w:r>
        <w:r w:rsidRPr="00D165ED">
          <w:rPr>
            <w:rFonts w:eastAsia="等线"/>
          </w:rPr>
          <w:t xml:space="preserve">.2.3.2-1 </w:t>
        </w:r>
        <w:r>
          <w:rPr>
            <w:noProof/>
          </w:rPr>
          <w:t xml:space="preserve">illustrates the unsubscription </w:t>
        </w:r>
        <w:r>
          <w:rPr>
            <w:rFonts w:hint="eastAsia"/>
            <w:noProof/>
            <w:lang w:eastAsia="zh-CN"/>
          </w:rPr>
          <w:t>of</w:t>
        </w:r>
        <w:r>
          <w:rPr>
            <w:noProof/>
          </w:rPr>
          <w:t xml:space="preserve"> </w:t>
        </w:r>
        <w:r w:rsidR="003D24A8">
          <w:rPr>
            <w:noProof/>
          </w:rPr>
          <w:t xml:space="preserve">the </w:t>
        </w:r>
        <w:r w:rsidR="00145A78" w:rsidRPr="002864BC">
          <w:t>notification of changes of EAS Deployment Information</w:t>
        </w:r>
        <w:r>
          <w:rPr>
            <w:noProof/>
          </w:rPr>
          <w:t>.</w:t>
        </w:r>
      </w:ins>
    </w:p>
    <w:p w14:paraId="201A5007" w14:textId="77777777" w:rsidR="0086162C" w:rsidRPr="00D165ED" w:rsidRDefault="0086162C" w:rsidP="0086162C">
      <w:pPr>
        <w:pStyle w:val="TH"/>
        <w:rPr>
          <w:ins w:id="17" w:author="Huawei" w:date="2025-11-07T09:06:00Z"/>
          <w:lang w:eastAsia="zh-CN"/>
        </w:rPr>
      </w:pPr>
      <w:ins w:id="18" w:author="Huawei" w:date="2025-11-07T09:06:00Z">
        <w:r>
          <w:rPr>
            <w:noProof/>
          </w:rPr>
          <w:object w:dxaOrig="9540" w:dyaOrig="3165" w14:anchorId="692C8FE3">
            <v:shape id="_x0000_i1026" type="#_x0000_t75" style="width:477.4pt;height:158pt" o:ole="">
              <v:imagedata r:id="rId11" o:title=""/>
            </v:shape>
            <o:OLEObject Type="Embed" ProgID="Visio.Drawing.11" ShapeID="_x0000_i1026" DrawAspect="Content" ObjectID="_1824302609" r:id="rId12"/>
          </w:object>
        </w:r>
      </w:ins>
    </w:p>
    <w:p w14:paraId="2C7CE9F2" w14:textId="55AC1E2D" w:rsidR="0086162C" w:rsidRPr="00D165ED" w:rsidRDefault="0086162C" w:rsidP="0086162C">
      <w:pPr>
        <w:pStyle w:val="TF"/>
        <w:rPr>
          <w:ins w:id="19" w:author="Huawei" w:date="2025-11-07T09:06:00Z"/>
        </w:rPr>
      </w:pPr>
      <w:ins w:id="20" w:author="Huawei" w:date="2025-11-07T09:06:00Z">
        <w:r w:rsidRPr="00D165ED">
          <w:t>Figure</w:t>
        </w:r>
        <w:r>
          <w:t> </w:t>
        </w:r>
        <w:r w:rsidRPr="00D165ED">
          <w:t>4.</w:t>
        </w:r>
        <w:r>
          <w:t>3</w:t>
        </w:r>
        <w:r w:rsidRPr="00D165ED">
          <w:t>.2.3.2-1: NF service consumer unsubscribes from notifications</w:t>
        </w:r>
      </w:ins>
    </w:p>
    <w:p w14:paraId="3F603F91" w14:textId="77777777" w:rsidR="004927EB" w:rsidRDefault="004927EB" w:rsidP="004927EB">
      <w:pPr>
        <w:rPr>
          <w:lang w:eastAsia="zh-CN"/>
        </w:rPr>
      </w:pPr>
      <w:r>
        <w:rPr>
          <w:rFonts w:cs="Arial"/>
          <w:szCs w:val="18"/>
          <w:lang w:eastAsia="zh-CN"/>
        </w:rPr>
        <w:t>In order to delete</w:t>
      </w:r>
      <w:r w:rsidRPr="00537268">
        <w:rPr>
          <w:lang w:eastAsia="zh-CN"/>
        </w:rPr>
        <w:t xml:space="preserve"> </w:t>
      </w:r>
      <w:r>
        <w:rPr>
          <w:lang w:eastAsia="zh-CN"/>
        </w:rPr>
        <w:t xml:space="preserve">an existing subscription to </w:t>
      </w:r>
      <w:r>
        <w:rPr>
          <w:rFonts w:cs="Arial"/>
          <w:szCs w:val="18"/>
          <w:lang w:eastAsia="zh-CN"/>
        </w:rPr>
        <w:t>EAS Deployment Information change event</w:t>
      </w:r>
      <w:r>
        <w:rPr>
          <w:lang w:eastAsia="zh-CN"/>
        </w:rPr>
        <w:t>, t</w:t>
      </w:r>
      <w:r>
        <w:rPr>
          <w:rFonts w:hint="eastAsia"/>
          <w:lang w:eastAsia="zh-CN"/>
        </w:rPr>
        <w:t xml:space="preserve">he </w:t>
      </w:r>
      <w:r>
        <w:rPr>
          <w:lang w:eastAsia="zh-CN"/>
        </w:rPr>
        <w:t>NF service consumer shall</w:t>
      </w:r>
      <w:r>
        <w:rPr>
          <w:rFonts w:hint="eastAsia"/>
          <w:lang w:eastAsia="zh-CN"/>
        </w:rPr>
        <w:t xml:space="preserve"> send an HTTP DELETE </w:t>
      </w:r>
      <w:r>
        <w:rPr>
          <w:lang w:eastAsia="zh-CN"/>
        </w:rPr>
        <w:t>request message to the individual resource URI "{apiRoot}/nnef-eas-deployment/</w:t>
      </w:r>
      <w:r w:rsidRPr="00E33BF6">
        <w:rPr>
          <w:lang w:eastAsia="zh-CN"/>
        </w:rPr>
        <w:t>&lt;apiVersion&gt;</w:t>
      </w:r>
      <w:r>
        <w:rPr>
          <w:lang w:eastAsia="zh-CN"/>
        </w:rPr>
        <w:t>/subscriptions</w:t>
      </w:r>
      <w:r w:rsidRPr="00E81171">
        <w:rPr>
          <w:lang w:eastAsia="zh-CN"/>
        </w:rPr>
        <w:t>/{</w:t>
      </w:r>
      <w:r>
        <w:rPr>
          <w:lang w:eastAsia="zh-CN"/>
        </w:rPr>
        <w:t>subscriptionId</w:t>
      </w:r>
      <w:r w:rsidRPr="00E81171">
        <w:rPr>
          <w:lang w:eastAsia="zh-CN"/>
        </w:rPr>
        <w:t>}</w:t>
      </w:r>
      <w:r>
        <w:rPr>
          <w:lang w:eastAsia="zh-CN"/>
        </w:rPr>
        <w:t>"</w:t>
      </w:r>
      <w:r w:rsidRPr="003E286C">
        <w:rPr>
          <w:lang w:eastAsia="zh-CN"/>
        </w:rPr>
        <w:t xml:space="preserve"> </w:t>
      </w:r>
      <w:r>
        <w:rPr>
          <w:lang w:eastAsia="zh-CN"/>
        </w:rPr>
        <w:t>in which the</w:t>
      </w:r>
      <w:r w:rsidRPr="009253EA">
        <w:rPr>
          <w:lang w:eastAsia="zh-CN"/>
        </w:rPr>
        <w:t xml:space="preserve"> "{</w:t>
      </w:r>
      <w:proofErr w:type="spellStart"/>
      <w:r w:rsidRPr="009253EA">
        <w:rPr>
          <w:lang w:eastAsia="zh-CN"/>
        </w:rPr>
        <w:t>subscriptionId</w:t>
      </w:r>
      <w:proofErr w:type="spellEnd"/>
      <w:r w:rsidRPr="009253EA">
        <w:rPr>
          <w:lang w:eastAsia="zh-CN"/>
        </w:rPr>
        <w:t>}" is the subscription correlation identifier of the existing subscription resource that is to be deleted</w:t>
      </w:r>
      <w:r>
        <w:rPr>
          <w:rFonts w:hint="eastAsia"/>
          <w:lang w:eastAsia="zh-CN"/>
        </w:rPr>
        <w:t>.</w:t>
      </w:r>
    </w:p>
    <w:p w14:paraId="6A73744A" w14:textId="77777777" w:rsidR="004927EB" w:rsidRDefault="004927EB" w:rsidP="004927EB">
      <w:pPr>
        <w:rPr>
          <w:lang w:eastAsia="zh-CN"/>
        </w:rPr>
      </w:pPr>
      <w:r>
        <w:rPr>
          <w:lang w:eastAsia="zh-CN"/>
        </w:rPr>
        <w:t xml:space="preserve">The NEF shall delete the individual resource and shall respond to the NF service consumer with an HTTP </w:t>
      </w:r>
      <w:r>
        <w:rPr>
          <w:rFonts w:cs="Arial"/>
          <w:szCs w:val="18"/>
          <w:lang w:eastAsia="zh-CN"/>
        </w:rPr>
        <w:t>"</w:t>
      </w:r>
      <w:r>
        <w:rPr>
          <w:lang w:eastAsia="zh-CN"/>
        </w:rPr>
        <w:t xml:space="preserve">204 </w:t>
      </w:r>
      <w:r>
        <w:rPr>
          <w:noProof/>
        </w:rPr>
        <w:t>No Content</w:t>
      </w:r>
      <w:r>
        <w:rPr>
          <w:rFonts w:cs="Arial"/>
          <w:szCs w:val="18"/>
          <w:lang w:eastAsia="zh-CN"/>
        </w:rPr>
        <w:t>"</w:t>
      </w:r>
      <w:r>
        <w:rPr>
          <w:lang w:eastAsia="zh-CN"/>
        </w:rPr>
        <w:t xml:space="preserve"> response message.</w:t>
      </w:r>
    </w:p>
    <w:p w14:paraId="6A413A2F" w14:textId="77777777" w:rsidR="004927EB" w:rsidRDefault="004927EB" w:rsidP="004927EB">
      <w:pPr>
        <w:rPr>
          <w:noProof/>
        </w:rPr>
      </w:pPr>
      <w:r w:rsidRPr="00203BE2">
        <w:rPr>
          <w:noProof/>
        </w:rPr>
        <w:t xml:space="preserve">If the NEF </w:t>
      </w:r>
      <w:r>
        <w:rPr>
          <w:noProof/>
        </w:rPr>
        <w:t>cannot delete the individual resource, shall</w:t>
      </w:r>
      <w:r w:rsidRPr="00404F64">
        <w:rPr>
          <w:noProof/>
        </w:rPr>
        <w:t xml:space="preserve"> </w:t>
      </w:r>
      <w:r w:rsidRPr="00203BE2">
        <w:rPr>
          <w:noProof/>
        </w:rPr>
        <w:t xml:space="preserve">take proper error handling actions and shall respond to the </w:t>
      </w:r>
      <w:r>
        <w:rPr>
          <w:noProof/>
        </w:rPr>
        <w:t>NF service consumer</w:t>
      </w:r>
      <w:r w:rsidRPr="00203BE2">
        <w:rPr>
          <w:noProof/>
        </w:rPr>
        <w:t xml:space="preserve"> with a proper error status code.</w:t>
      </w:r>
    </w:p>
    <w:p w14:paraId="297F3615" w14:textId="1D056553" w:rsidR="004927EB" w:rsidRPr="00CE4669" w:rsidRDefault="004927EB" w:rsidP="004927EB">
      <w:pPr>
        <w:pStyle w:val="CRSeparator"/>
      </w:pPr>
      <w:r w:rsidRPr="00CE4669">
        <w:t>==============</w:t>
      </w:r>
      <w:r>
        <w:t>Next</w:t>
      </w:r>
      <w:r w:rsidRPr="00CE4669">
        <w:t xml:space="preserve"> change==============</w:t>
      </w:r>
    </w:p>
    <w:p w14:paraId="1862DD08" w14:textId="29DE2BED" w:rsidR="00571173" w:rsidRDefault="00571173" w:rsidP="00571173">
      <w:pPr>
        <w:pStyle w:val="5"/>
      </w:pPr>
      <w:r>
        <w:t>4.3.2.4.2</w:t>
      </w:r>
      <w:r>
        <w:tab/>
        <w:t xml:space="preserve">Notification </w:t>
      </w:r>
      <w:bookmarkEnd w:id="3"/>
      <w:r>
        <w:t>of changes of EAS Deployment Information</w:t>
      </w:r>
      <w:bookmarkEnd w:id="4"/>
      <w:bookmarkEnd w:id="5"/>
    </w:p>
    <w:p w14:paraId="4BB8C464" w14:textId="7A096BE5" w:rsidR="00C42A70" w:rsidRDefault="00C42A70" w:rsidP="00C42A70">
      <w:pPr>
        <w:rPr>
          <w:ins w:id="21" w:author="Huawei" w:date="2025-11-06T11:36:00Z"/>
          <w:noProof/>
        </w:rPr>
      </w:pPr>
      <w:ins w:id="22" w:author="Huawei" w:date="2025-11-06T11:36:00Z">
        <w:r>
          <w:rPr>
            <w:noProof/>
          </w:rPr>
          <w:t xml:space="preserve">Figure 4.3.2.4.2-1 illustrates the notification about </w:t>
        </w:r>
      </w:ins>
      <w:ins w:id="23" w:author="Huawei" w:date="2025-11-06T11:37:00Z">
        <w:r w:rsidR="00077E0B">
          <w:rPr>
            <w:noProof/>
          </w:rPr>
          <w:t>the change</w:t>
        </w:r>
      </w:ins>
      <w:ins w:id="24" w:author="Huawei" w:date="2025-11-06T11:36:00Z">
        <w:r>
          <w:t xml:space="preserve"> of EAS Deployment Information</w:t>
        </w:r>
        <w:r>
          <w:rPr>
            <w:noProof/>
          </w:rPr>
          <w:t>.</w:t>
        </w:r>
      </w:ins>
    </w:p>
    <w:p w14:paraId="0A531EDA" w14:textId="77777777" w:rsidR="00C42A70" w:rsidRDefault="00C42A70" w:rsidP="00C42A70">
      <w:pPr>
        <w:pStyle w:val="TH"/>
        <w:rPr>
          <w:ins w:id="25" w:author="Huawei" w:date="2025-11-06T11:36:00Z"/>
          <w:noProof/>
        </w:rPr>
      </w:pPr>
      <w:ins w:id="26" w:author="Huawei" w:date="2025-11-06T11:36:00Z">
        <w:r>
          <w:rPr>
            <w:noProof/>
          </w:rPr>
          <w:object w:dxaOrig="9555" w:dyaOrig="3150" w14:anchorId="76AFA779">
            <v:shape id="_x0000_i1027" type="#_x0000_t75" style="width:478.05pt;height:157.65pt" o:ole="">
              <v:imagedata r:id="rId13" o:title=""/>
            </v:shape>
            <o:OLEObject Type="Embed" ProgID="Visio.Drawing.11" ShapeID="_x0000_i1027" DrawAspect="Content" ObjectID="_1824302610" r:id="rId14"/>
          </w:object>
        </w:r>
      </w:ins>
    </w:p>
    <w:p w14:paraId="31D3419A" w14:textId="1EAAD4C2" w:rsidR="00C42A70" w:rsidRDefault="00C42A70" w:rsidP="00C42A70">
      <w:pPr>
        <w:pStyle w:val="TF"/>
        <w:rPr>
          <w:ins w:id="27" w:author="Huawei" w:date="2025-11-06T11:36:00Z"/>
          <w:noProof/>
        </w:rPr>
      </w:pPr>
      <w:ins w:id="28" w:author="Huawei" w:date="2025-11-06T11:36:00Z">
        <w:r>
          <w:rPr>
            <w:noProof/>
          </w:rPr>
          <w:t xml:space="preserve">Figure 4.3.2.4.2-1: Notification about </w:t>
        </w:r>
      </w:ins>
      <w:ins w:id="29" w:author="Huawei" w:date="2025-11-06T11:37:00Z">
        <w:r w:rsidR="00A17442">
          <w:rPr>
            <w:noProof/>
          </w:rPr>
          <w:t>the change</w:t>
        </w:r>
        <w:r w:rsidR="00A17442">
          <w:t xml:space="preserve"> of EAS Deployment Information</w:t>
        </w:r>
      </w:ins>
    </w:p>
    <w:p w14:paraId="23C62EC9" w14:textId="77777777" w:rsidR="00571173" w:rsidRDefault="00571173" w:rsidP="00571173">
      <w:r>
        <w:t xml:space="preserve">When the EAS Deployment information is changed, the NEF shall provide a notification to the subscribed NF service consumer by sending an HTTP POST message that include the </w:t>
      </w:r>
      <w:proofErr w:type="spellStart"/>
      <w:r>
        <w:t>EasDeployInfoNotif</w:t>
      </w:r>
      <w:proofErr w:type="spellEnd"/>
      <w:r>
        <w:t xml:space="preserve"> data structure in the request body to notify the EAS Deployment information changes to the NF service consumer.</w:t>
      </w:r>
    </w:p>
    <w:p w14:paraId="04FD9550" w14:textId="77777777" w:rsidR="00571173" w:rsidRDefault="00571173" w:rsidP="00571173">
      <w:r>
        <w:t xml:space="preserve">The </w:t>
      </w:r>
      <w:proofErr w:type="spellStart"/>
      <w:r>
        <w:t>EasDeployInfoNotif</w:t>
      </w:r>
      <w:proofErr w:type="spellEnd"/>
      <w:r>
        <w:t xml:space="preserve"> data structure shall include the subscribed Event ID and the EAS Deployment Information.</w:t>
      </w:r>
    </w:p>
    <w:p w14:paraId="0F55CBB2" w14:textId="77777777" w:rsidR="00571173" w:rsidRDefault="00571173" w:rsidP="00571173">
      <w:pPr>
        <w:pStyle w:val="NO"/>
        <w:rPr>
          <w:noProof/>
        </w:rPr>
      </w:pPr>
      <w:r>
        <w:rPr>
          <w:lang w:val="en-US"/>
        </w:rPr>
        <w:lastRenderedPageBreak/>
        <w:t>NOTE:</w:t>
      </w:r>
      <w:r>
        <w:rPr>
          <w:lang w:val="en-US"/>
        </w:rPr>
        <w:tab/>
        <w:t>When the "</w:t>
      </w:r>
      <w:proofErr w:type="spellStart"/>
      <w:r>
        <w:rPr>
          <w:lang w:val="en-US"/>
        </w:rPr>
        <w:t>targetAfId</w:t>
      </w:r>
      <w:proofErr w:type="spellEnd"/>
      <w:r>
        <w:rPr>
          <w:lang w:val="en-US"/>
        </w:rPr>
        <w:t>" attribute is included in the EAS Deployment Information, then all DNAI(s) correspond to the same EHE provider. The "</w:t>
      </w:r>
      <w:proofErr w:type="spellStart"/>
      <w:r>
        <w:rPr>
          <w:lang w:val="en-US"/>
        </w:rPr>
        <w:t>targetAfId</w:t>
      </w:r>
      <w:proofErr w:type="spellEnd"/>
      <w:r>
        <w:rPr>
          <w:lang w:val="en-US"/>
        </w:rPr>
        <w:t>" attribute can be used in case of AF(s) involving different EHE providers, and the source EHE is unaware of other/target EHE specific deployment details.</w:t>
      </w:r>
    </w:p>
    <w:p w14:paraId="697436E4" w14:textId="77777777" w:rsidR="00571173" w:rsidRDefault="00571173" w:rsidP="00571173">
      <w:r>
        <w:t>Upon receipt of the EAS Deployment event notification, the NF service consumer shall respond with a "204 No Content" status code to confirm the received notification.</w:t>
      </w:r>
    </w:p>
    <w:p w14:paraId="793C1D01" w14:textId="77777777" w:rsidR="00E80F5E" w:rsidRPr="00571173" w:rsidRDefault="00E80F5E" w:rsidP="00076445">
      <w:pPr>
        <w:rPr>
          <w:rFonts w:eastAsia="等线"/>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3B2EA" w14:textId="77777777" w:rsidR="0041621E" w:rsidRDefault="0041621E">
      <w:r>
        <w:separator/>
      </w:r>
    </w:p>
  </w:endnote>
  <w:endnote w:type="continuationSeparator" w:id="0">
    <w:p w14:paraId="12F16210" w14:textId="77777777" w:rsidR="0041621E" w:rsidRDefault="00416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A01D5" w14:textId="77777777" w:rsidR="0041621E" w:rsidRDefault="0041621E">
      <w:r>
        <w:separator/>
      </w:r>
    </w:p>
  </w:footnote>
  <w:footnote w:type="continuationSeparator" w:id="0">
    <w:p w14:paraId="6654499B" w14:textId="77777777" w:rsidR="0041621E" w:rsidRDefault="00416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0F"/>
    <w:rsid w:val="00070E09"/>
    <w:rsid w:val="00076445"/>
    <w:rsid w:val="00077E0B"/>
    <w:rsid w:val="000A6394"/>
    <w:rsid w:val="000B7FED"/>
    <w:rsid w:val="000C038A"/>
    <w:rsid w:val="000C6598"/>
    <w:rsid w:val="000D44B3"/>
    <w:rsid w:val="000D6382"/>
    <w:rsid w:val="00110989"/>
    <w:rsid w:val="00145A78"/>
    <w:rsid w:val="00145D43"/>
    <w:rsid w:val="00192C46"/>
    <w:rsid w:val="001A08B3"/>
    <w:rsid w:val="001A7B60"/>
    <w:rsid w:val="001B52F0"/>
    <w:rsid w:val="001B7A65"/>
    <w:rsid w:val="001E41F3"/>
    <w:rsid w:val="002156B8"/>
    <w:rsid w:val="0026004D"/>
    <w:rsid w:val="002640DD"/>
    <w:rsid w:val="00275D12"/>
    <w:rsid w:val="0027787F"/>
    <w:rsid w:val="00284FEB"/>
    <w:rsid w:val="002860C4"/>
    <w:rsid w:val="002B5741"/>
    <w:rsid w:val="002C2889"/>
    <w:rsid w:val="002E472E"/>
    <w:rsid w:val="00305409"/>
    <w:rsid w:val="0030557A"/>
    <w:rsid w:val="0032177E"/>
    <w:rsid w:val="00330BBC"/>
    <w:rsid w:val="003609EF"/>
    <w:rsid w:val="0036231A"/>
    <w:rsid w:val="00374DD4"/>
    <w:rsid w:val="00392509"/>
    <w:rsid w:val="003D24A8"/>
    <w:rsid w:val="003E1A36"/>
    <w:rsid w:val="003F345D"/>
    <w:rsid w:val="00407A28"/>
    <w:rsid w:val="00410371"/>
    <w:rsid w:val="0041621E"/>
    <w:rsid w:val="004242F1"/>
    <w:rsid w:val="00425665"/>
    <w:rsid w:val="00484F5D"/>
    <w:rsid w:val="004927EB"/>
    <w:rsid w:val="004B75B7"/>
    <w:rsid w:val="004D75C3"/>
    <w:rsid w:val="005141D9"/>
    <w:rsid w:val="0051580D"/>
    <w:rsid w:val="00532A4A"/>
    <w:rsid w:val="00547111"/>
    <w:rsid w:val="00571173"/>
    <w:rsid w:val="00592D74"/>
    <w:rsid w:val="005A2770"/>
    <w:rsid w:val="005E2C44"/>
    <w:rsid w:val="0061320E"/>
    <w:rsid w:val="00613345"/>
    <w:rsid w:val="00621188"/>
    <w:rsid w:val="006257ED"/>
    <w:rsid w:val="00653DE4"/>
    <w:rsid w:val="0066028B"/>
    <w:rsid w:val="00665C47"/>
    <w:rsid w:val="00692B1E"/>
    <w:rsid w:val="00695808"/>
    <w:rsid w:val="006B46FB"/>
    <w:rsid w:val="006C6D7A"/>
    <w:rsid w:val="006E21FB"/>
    <w:rsid w:val="007407F3"/>
    <w:rsid w:val="00750D3F"/>
    <w:rsid w:val="00770E77"/>
    <w:rsid w:val="00792342"/>
    <w:rsid w:val="007977A8"/>
    <w:rsid w:val="007A0911"/>
    <w:rsid w:val="007B512A"/>
    <w:rsid w:val="007B6B23"/>
    <w:rsid w:val="007C2097"/>
    <w:rsid w:val="007D1200"/>
    <w:rsid w:val="007D6A07"/>
    <w:rsid w:val="007F30EC"/>
    <w:rsid w:val="007F7259"/>
    <w:rsid w:val="008040A8"/>
    <w:rsid w:val="008279FA"/>
    <w:rsid w:val="00836E18"/>
    <w:rsid w:val="0086162C"/>
    <w:rsid w:val="008626E7"/>
    <w:rsid w:val="00870EE7"/>
    <w:rsid w:val="008863B9"/>
    <w:rsid w:val="0088692D"/>
    <w:rsid w:val="008A45A6"/>
    <w:rsid w:val="008D3CCC"/>
    <w:rsid w:val="008E254A"/>
    <w:rsid w:val="008F3789"/>
    <w:rsid w:val="008F686C"/>
    <w:rsid w:val="009148DE"/>
    <w:rsid w:val="00941E30"/>
    <w:rsid w:val="009531B0"/>
    <w:rsid w:val="00961034"/>
    <w:rsid w:val="009741B3"/>
    <w:rsid w:val="009777D9"/>
    <w:rsid w:val="0098728F"/>
    <w:rsid w:val="00991B88"/>
    <w:rsid w:val="009A5753"/>
    <w:rsid w:val="009A579D"/>
    <w:rsid w:val="009E3297"/>
    <w:rsid w:val="009F734F"/>
    <w:rsid w:val="00A17442"/>
    <w:rsid w:val="00A246B6"/>
    <w:rsid w:val="00A47E70"/>
    <w:rsid w:val="00A50CF0"/>
    <w:rsid w:val="00A7671C"/>
    <w:rsid w:val="00A971D4"/>
    <w:rsid w:val="00AA1D02"/>
    <w:rsid w:val="00AA2CBC"/>
    <w:rsid w:val="00AC5820"/>
    <w:rsid w:val="00AD1CD8"/>
    <w:rsid w:val="00B258BB"/>
    <w:rsid w:val="00B401EF"/>
    <w:rsid w:val="00B578B7"/>
    <w:rsid w:val="00B67B97"/>
    <w:rsid w:val="00B968C8"/>
    <w:rsid w:val="00BA3EC5"/>
    <w:rsid w:val="00BA51D9"/>
    <w:rsid w:val="00BB5DFC"/>
    <w:rsid w:val="00BC6F35"/>
    <w:rsid w:val="00BD279D"/>
    <w:rsid w:val="00BD6BB8"/>
    <w:rsid w:val="00C05377"/>
    <w:rsid w:val="00C1433C"/>
    <w:rsid w:val="00C42A70"/>
    <w:rsid w:val="00C66BA2"/>
    <w:rsid w:val="00C870F6"/>
    <w:rsid w:val="00C95985"/>
    <w:rsid w:val="00CC2356"/>
    <w:rsid w:val="00CC5026"/>
    <w:rsid w:val="00CC68D0"/>
    <w:rsid w:val="00CE71D3"/>
    <w:rsid w:val="00CF456A"/>
    <w:rsid w:val="00D03F9A"/>
    <w:rsid w:val="00D06D51"/>
    <w:rsid w:val="00D24991"/>
    <w:rsid w:val="00D50255"/>
    <w:rsid w:val="00D66520"/>
    <w:rsid w:val="00D84AE9"/>
    <w:rsid w:val="00D9124E"/>
    <w:rsid w:val="00DE34CF"/>
    <w:rsid w:val="00DE7CAD"/>
    <w:rsid w:val="00E13F3D"/>
    <w:rsid w:val="00E2249B"/>
    <w:rsid w:val="00E34898"/>
    <w:rsid w:val="00E6272E"/>
    <w:rsid w:val="00E80F5E"/>
    <w:rsid w:val="00E86DBB"/>
    <w:rsid w:val="00E95CB0"/>
    <w:rsid w:val="00EB09B7"/>
    <w:rsid w:val="00EE7D7C"/>
    <w:rsid w:val="00F13A1F"/>
    <w:rsid w:val="00F25D98"/>
    <w:rsid w:val="00F300FB"/>
    <w:rsid w:val="00F565E5"/>
    <w:rsid w:val="00F9024C"/>
    <w:rsid w:val="00F97DA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4D75C3"/>
    <w:rPr>
      <w:rFonts w:ascii="Times New Roman" w:hAnsi="Times New Roman"/>
      <w:lang w:val="en-GB" w:eastAsia="en-US"/>
    </w:rPr>
  </w:style>
  <w:style w:type="character" w:customStyle="1" w:styleId="B1Char">
    <w:name w:val="B1 Char"/>
    <w:link w:val="B1"/>
    <w:qFormat/>
    <w:locked/>
    <w:rsid w:val="004D75C3"/>
    <w:rPr>
      <w:rFonts w:ascii="Times New Roman" w:hAnsi="Times New Roman"/>
      <w:lang w:val="en-GB" w:eastAsia="en-US"/>
    </w:rPr>
  </w:style>
  <w:style w:type="character" w:customStyle="1" w:styleId="THChar">
    <w:name w:val="TH Char"/>
    <w:link w:val="TH"/>
    <w:qFormat/>
    <w:locked/>
    <w:rsid w:val="00A971D4"/>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71D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76268">
      <w:bodyDiv w:val="1"/>
      <w:marLeft w:val="0"/>
      <w:marRight w:val="0"/>
      <w:marTop w:val="0"/>
      <w:marBottom w:val="0"/>
      <w:divBdr>
        <w:top w:val="none" w:sz="0" w:space="0" w:color="auto"/>
        <w:left w:val="none" w:sz="0" w:space="0" w:color="auto"/>
        <w:bottom w:val="none" w:sz="0" w:space="0" w:color="auto"/>
        <w:right w:val="none" w:sz="0" w:space="0" w:color="auto"/>
      </w:divBdr>
    </w:div>
    <w:div w:id="1704940016">
      <w:bodyDiv w:val="1"/>
      <w:marLeft w:val="0"/>
      <w:marRight w:val="0"/>
      <w:marTop w:val="0"/>
      <w:marBottom w:val="0"/>
      <w:divBdr>
        <w:top w:val="none" w:sz="0" w:space="0" w:color="auto"/>
        <w:left w:val="none" w:sz="0" w:space="0" w:color="auto"/>
        <w:bottom w:val="none" w:sz="0" w:space="0" w:color="auto"/>
        <w:right w:val="none" w:sz="0" w:space="0" w:color="auto"/>
      </w:divBdr>
    </w:div>
    <w:div w:id="2124809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oleObject" Target="embeddings/Microsoft_Visio_2003-2010_Drawing.vsd"/><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974</Words>
  <Characters>5553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86</cp:revision>
  <cp:lastPrinted>1899-12-31T23:00:00Z</cp:lastPrinted>
  <dcterms:created xsi:type="dcterms:W3CDTF">2025-11-06T02:03:00Z</dcterms:created>
  <dcterms:modified xsi:type="dcterms:W3CDTF">2025-11-10T09:57:00Z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